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7975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975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5142FA">
        <w:rPr>
          <w:b/>
          <w:i/>
          <w:noProof/>
          <w:sz w:val="28"/>
        </w:rPr>
        <w:t>R3-192795</w:t>
      </w:r>
    </w:p>
    <w:p w:rsidR="001E41F3" w:rsidRDefault="001F79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0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28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553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0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03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03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1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 AMF Load Re-Balancing Function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9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7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797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NG interface support the AMF Load Re-Balancing fucntion as defined in SA2 TS23.501</w:t>
            </w:r>
            <w:r w:rsidR="001F79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7975" w:rsidRDefault="0081598B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AM</w:t>
            </w:r>
            <w:r w:rsidR="00A5431F">
              <w:rPr>
                <w:noProof/>
              </w:rPr>
              <w:t>F</w:t>
            </w:r>
            <w:r>
              <w:rPr>
                <w:noProof/>
              </w:rPr>
              <w:t xml:space="preserve"> Load Re-Balancing function, and correct the error in Section 5.16</w:t>
            </w:r>
            <w:r w:rsidR="001F7975">
              <w:rPr>
                <w:noProof/>
              </w:rPr>
              <w:t>.</w:t>
            </w:r>
          </w:p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1E41F3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SA2 specifications. </w:t>
            </w:r>
          </w:p>
        </w:tc>
      </w:tr>
      <w:tr w:rsidR="001F7975" w:rsidTr="00547111">
        <w:tc>
          <w:tcPr>
            <w:tcW w:w="2694" w:type="dxa"/>
            <w:gridSpan w:val="2"/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7975" w:rsidRDefault="001F7975" w:rsidP="001F7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</w:t>
            </w:r>
            <w:r w:rsidR="000F6BC7">
              <w:rPr>
                <w:noProof/>
              </w:rPr>
              <w:t>, 5.xx (new)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4B2C50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 w:rsidR="004B2C50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474936">
              <w:rPr>
                <w:noProof/>
              </w:rPr>
              <w:t>0140</w:t>
            </w:r>
            <w:r>
              <w:rPr>
                <w:noProof/>
              </w:rPr>
              <w:t xml:space="preserve"> 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4B2C50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97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975" w:rsidRDefault="001F7975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4B2C50" w:rsidP="001F7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797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975" w:rsidRDefault="001F7975" w:rsidP="001F7975">
            <w:pPr>
              <w:pStyle w:val="CRCoverPage"/>
              <w:spacing w:after="0"/>
              <w:rPr>
                <w:noProof/>
              </w:rPr>
            </w:pPr>
          </w:p>
        </w:tc>
      </w:tr>
      <w:tr w:rsidR="001F797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97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7975" w:rsidRPr="008863B9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7975" w:rsidRPr="008863B9" w:rsidRDefault="001F7975" w:rsidP="001F7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97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975" w:rsidRDefault="001F7975" w:rsidP="001F7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975" w:rsidRDefault="001F7975" w:rsidP="001F7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840" w:rsidRPr="003F6104" w:rsidTr="0092284C">
        <w:tc>
          <w:tcPr>
            <w:tcW w:w="9629" w:type="dxa"/>
            <w:shd w:val="clear" w:color="auto" w:fill="D9D9D9" w:themeFill="background1" w:themeFillShade="D9"/>
          </w:tcPr>
          <w:p w:rsidR="00B73840" w:rsidRPr="003F6104" w:rsidRDefault="00B73840" w:rsidP="0092284C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E73C80">
              <w:rPr>
                <w:b/>
                <w:noProof/>
              </w:rPr>
              <w:t xml:space="preserve">Start of </w:t>
            </w:r>
            <w:r w:rsidRPr="003F6104">
              <w:rPr>
                <w:b/>
                <w:noProof/>
              </w:rPr>
              <w:t>change ***</w:t>
            </w:r>
          </w:p>
        </w:tc>
      </w:tr>
    </w:tbl>
    <w:p w:rsidR="00B73840" w:rsidRPr="003216CE" w:rsidRDefault="00B73840" w:rsidP="00B73840">
      <w:pPr>
        <w:pStyle w:val="Heading2"/>
      </w:pPr>
      <w:bookmarkStart w:id="3" w:name="_Toc534727699"/>
      <w:bookmarkStart w:id="4" w:name="_Toc534711727"/>
      <w:bookmarkStart w:id="5" w:name="_Toc534711506"/>
      <w:r>
        <w:t>5.16</w:t>
      </w:r>
      <w:r w:rsidRPr="003216CE">
        <w:tab/>
        <w:t>AMF Re-allocation function</w:t>
      </w:r>
      <w:bookmarkEnd w:id="3"/>
    </w:p>
    <w:p w:rsidR="00B73840" w:rsidDel="004C7792" w:rsidRDefault="00B73840" w:rsidP="004C7792">
      <w:pPr>
        <w:rPr>
          <w:del w:id="6" w:author="Xu, Steven 1. (NSB - CN/Beijing)" w:date="2019-05-03T19:30:00Z"/>
        </w:rPr>
      </w:pPr>
      <w:r w:rsidRPr="003216CE">
        <w:rPr>
          <w:rFonts w:eastAsia="等线"/>
        </w:rPr>
        <w:t xml:space="preserve">This function allows to redirect an initial connection request issued by an NG-RAN node from an initial AMF towards a target AMF selected by 5GC. In this case the NG-RAN node initiates an Initial UE Message procedure over one NG interface instance and receives the first downlink message to </w:t>
      </w:r>
      <w:ins w:id="7" w:author="Xu, Steven 1. (NSB - CN/Beijing)" w:date="2019-03-26T14:11:00Z">
        <w:r>
          <w:rPr>
            <w:rFonts w:eastAsia="等线"/>
          </w:rPr>
          <w:t>establish</w:t>
        </w:r>
      </w:ins>
      <w:del w:id="8" w:author="Xu, Steven 1. (NSB - CN/Beijing)" w:date="2019-03-26T14:11:00Z">
        <w:r w:rsidRPr="003216CE" w:rsidDel="00A77FE8">
          <w:rPr>
            <w:rFonts w:eastAsia="等线"/>
          </w:rPr>
          <w:delText>close</w:delText>
        </w:r>
      </w:del>
      <w:r w:rsidRPr="003216CE">
        <w:rPr>
          <w:rFonts w:eastAsia="等线"/>
        </w:rPr>
        <w:t xml:space="preserve"> the UE-associated logical connection over a different NG interface instance.</w:t>
      </w:r>
      <w:r>
        <w:rPr>
          <w:rFonts w:eastAsia="等线"/>
        </w:rPr>
        <w:t xml:space="preserve"> </w:t>
      </w:r>
      <w:bookmarkEnd w:id="4"/>
    </w:p>
    <w:bookmarkEnd w:id="5"/>
    <w:p w:rsidR="004C012B" w:rsidRDefault="004C012B" w:rsidP="00B73840">
      <w:pPr>
        <w:pStyle w:val="PL"/>
        <w:rPr>
          <w:snapToGrid w:val="0"/>
          <w:lang w:eastAsia="zh-CN"/>
        </w:rPr>
      </w:pPr>
    </w:p>
    <w:p w:rsidR="004C012B" w:rsidRDefault="004C012B" w:rsidP="00B73840">
      <w:pPr>
        <w:pStyle w:val="PL"/>
        <w:rPr>
          <w:snapToGrid w:val="0"/>
          <w:lang w:eastAsia="zh-CN"/>
        </w:rPr>
      </w:pPr>
    </w:p>
    <w:p w:rsidR="004C012B" w:rsidRDefault="004C012B" w:rsidP="004C012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12B" w:rsidRPr="003F6104" w:rsidTr="005A178F">
        <w:tc>
          <w:tcPr>
            <w:tcW w:w="9779" w:type="dxa"/>
            <w:shd w:val="clear" w:color="auto" w:fill="D9D9D9" w:themeFill="background1" w:themeFillShade="D9"/>
          </w:tcPr>
          <w:p w:rsidR="004C012B" w:rsidRPr="003F6104" w:rsidRDefault="004C012B" w:rsidP="005A178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4C012B" w:rsidRDefault="004C012B" w:rsidP="004C012B">
      <w:pPr>
        <w:rPr>
          <w:noProof/>
        </w:rPr>
      </w:pPr>
    </w:p>
    <w:p w:rsidR="008C7281" w:rsidRPr="0030769F" w:rsidRDefault="008C7281" w:rsidP="008C7281">
      <w:pPr>
        <w:pStyle w:val="Heading2"/>
        <w:rPr>
          <w:ins w:id="9" w:author="Xu, Steven 1. (NSB - CN/Beijing)" w:date="2019-05-03T19:28:00Z"/>
          <w:rFonts w:eastAsia="等线"/>
          <w:noProof/>
          <w:lang w:eastAsia="zh-CN"/>
        </w:rPr>
      </w:pPr>
      <w:bookmarkStart w:id="10" w:name="_Toc534727703"/>
      <w:ins w:id="11" w:author="Xu, Steven 1. (NSB - CN/Beijing)" w:date="2019-05-03T19:28:00Z">
        <w:r>
          <w:rPr>
            <w:rFonts w:eastAsia="等线"/>
            <w:noProof/>
            <w:lang w:eastAsia="zh-CN"/>
          </w:rPr>
          <w:t>5.xx</w:t>
        </w:r>
        <w:r>
          <w:rPr>
            <w:rFonts w:eastAsia="等线"/>
            <w:noProof/>
            <w:lang w:eastAsia="zh-CN"/>
          </w:rPr>
          <w:tab/>
          <w:t>AMF Load Re-Balancing</w:t>
        </w:r>
        <w:r w:rsidRPr="00B60A7F">
          <w:rPr>
            <w:lang w:eastAsia="zh-CN"/>
          </w:rPr>
          <w:t xml:space="preserve"> Function</w:t>
        </w:r>
        <w:bookmarkEnd w:id="10"/>
      </w:ins>
    </w:p>
    <w:p w:rsidR="008C7281" w:rsidRPr="00BE4B9B" w:rsidRDefault="008C7281" w:rsidP="008C7281">
      <w:pPr>
        <w:rPr>
          <w:ins w:id="12" w:author="Xu, Steven 1. (NSB - CN/Beijing)" w:date="2019-05-03T19:28:00Z"/>
          <w:rFonts w:eastAsia="等线"/>
          <w:noProof/>
          <w:lang w:eastAsia="zh-CN"/>
        </w:rPr>
      </w:pPr>
      <w:ins w:id="13" w:author="Xu, Steven 1. (NSB - CN/Beijing)" w:date="2019-05-03T19:28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>AMF Load Re-Balancing</w:t>
        </w:r>
        <w:r w:rsidRPr="00B60A7F">
          <w:rPr>
            <w:lang w:eastAsia="zh-CN"/>
          </w:rPr>
          <w:t xml:space="preserve"> Function </w:t>
        </w:r>
      </w:ins>
      <w:ins w:id="14" w:author="Xu, Steven 1. (NSB - CN/Beijing)" w:date="2019-05-03T19:29:00Z">
        <w:r>
          <w:rPr>
            <w:lang w:eastAsia="zh-CN"/>
          </w:rPr>
          <w:t xml:space="preserve">enables </w:t>
        </w:r>
      </w:ins>
      <w:ins w:id="15" w:author="Xu, Steven 1. (NSB - CN/Beijing)" w:date="2019-05-03T19:41:00Z">
        <w:r w:rsidR="00233768">
          <w:rPr>
            <w:lang w:eastAsia="zh-CN"/>
          </w:rPr>
          <w:t xml:space="preserve">to </w:t>
        </w:r>
      </w:ins>
      <w:ins w:id="16" w:author="Xu, Steven 1. (NSB - CN/Beijing)" w:date="2019-05-03T19:29:00Z">
        <w:r>
          <w:rPr>
            <w:lang w:eastAsia="zh-CN"/>
          </w:rPr>
          <w:t xml:space="preserve">move </w:t>
        </w:r>
        <w:r w:rsidR="00580226">
          <w:rPr>
            <w:lang w:eastAsia="zh-CN"/>
          </w:rPr>
          <w:t xml:space="preserve">the UEs </w:t>
        </w:r>
        <w:r w:rsidRPr="008C7281">
          <w:rPr>
            <w:lang w:eastAsia="zh-CN"/>
          </w:rPr>
          <w:t>registered on an AMF (within an AMF Set) to another AMF within the same AMF set</w:t>
        </w:r>
      </w:ins>
      <w:ins w:id="17" w:author="Xu, Steven 1. (NSB - CN/Beijing)" w:date="2019-05-03T19:28:00Z">
        <w:r w:rsidRPr="00B60A7F">
          <w:rPr>
            <w:lang w:eastAsia="zh-CN"/>
          </w:rPr>
          <w:t>.</w:t>
        </w:r>
      </w:ins>
    </w:p>
    <w:p w:rsidR="004C012B" w:rsidRPr="00AD7F4B" w:rsidRDefault="004C012B" w:rsidP="00B73840">
      <w:pPr>
        <w:pStyle w:val="PL"/>
        <w:rPr>
          <w:snapToGrid w:val="0"/>
          <w:lang w:eastAsia="zh-CN"/>
        </w:rPr>
      </w:pPr>
    </w:p>
    <w:p w:rsidR="00B73840" w:rsidRDefault="00B73840" w:rsidP="00B7384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840" w:rsidRPr="003F6104" w:rsidTr="0092284C">
        <w:tc>
          <w:tcPr>
            <w:tcW w:w="9779" w:type="dxa"/>
            <w:shd w:val="clear" w:color="auto" w:fill="D9D9D9" w:themeFill="background1" w:themeFillShade="D9"/>
          </w:tcPr>
          <w:p w:rsidR="00B73840" w:rsidRPr="003F6104" w:rsidRDefault="00B73840" w:rsidP="0092284C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AA7509">
              <w:rPr>
                <w:b/>
                <w:noProof/>
              </w:rPr>
              <w:t xml:space="preserve">End of </w:t>
            </w:r>
            <w:r>
              <w:rPr>
                <w:b/>
                <w:noProof/>
              </w:rPr>
              <w:t>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73840" w:rsidRDefault="00B73840" w:rsidP="00B73840">
      <w:pPr>
        <w:rPr>
          <w:noProof/>
        </w:rPr>
      </w:pPr>
    </w:p>
    <w:p w:rsidR="00B73840" w:rsidRDefault="00B73840" w:rsidP="00B7384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92284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EF6" w:rsidRDefault="00467EF6">
      <w:r>
        <w:separator/>
      </w:r>
    </w:p>
  </w:endnote>
  <w:endnote w:type="continuationSeparator" w:id="0">
    <w:p w:rsidR="00467EF6" w:rsidRDefault="00467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EF6" w:rsidRDefault="00467EF6">
      <w:r>
        <w:separator/>
      </w:r>
    </w:p>
  </w:footnote>
  <w:footnote w:type="continuationSeparator" w:id="0">
    <w:p w:rsidR="00467EF6" w:rsidRDefault="00467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284C" w:rsidRDefault="0092284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6BC7"/>
    <w:rsid w:val="00124DC8"/>
    <w:rsid w:val="00145D43"/>
    <w:rsid w:val="00192C46"/>
    <w:rsid w:val="001A08B3"/>
    <w:rsid w:val="001A7B60"/>
    <w:rsid w:val="001B52F0"/>
    <w:rsid w:val="001B7A65"/>
    <w:rsid w:val="001E41F3"/>
    <w:rsid w:val="001F7975"/>
    <w:rsid w:val="00222F42"/>
    <w:rsid w:val="00230AB9"/>
    <w:rsid w:val="0023376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7EF6"/>
    <w:rsid w:val="00474936"/>
    <w:rsid w:val="004B2C50"/>
    <w:rsid w:val="004B75B7"/>
    <w:rsid w:val="004C012B"/>
    <w:rsid w:val="004C55B4"/>
    <w:rsid w:val="004C7792"/>
    <w:rsid w:val="005142FA"/>
    <w:rsid w:val="0051580D"/>
    <w:rsid w:val="00547111"/>
    <w:rsid w:val="00566AD6"/>
    <w:rsid w:val="0058022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98B"/>
    <w:rsid w:val="008279FA"/>
    <w:rsid w:val="008626E7"/>
    <w:rsid w:val="00870EE7"/>
    <w:rsid w:val="008863B9"/>
    <w:rsid w:val="008A45A6"/>
    <w:rsid w:val="008C7281"/>
    <w:rsid w:val="008F686C"/>
    <w:rsid w:val="009148DE"/>
    <w:rsid w:val="0092284C"/>
    <w:rsid w:val="00941E30"/>
    <w:rsid w:val="009777D9"/>
    <w:rsid w:val="00991B88"/>
    <w:rsid w:val="009A5753"/>
    <w:rsid w:val="009A579D"/>
    <w:rsid w:val="009E3297"/>
    <w:rsid w:val="009F734F"/>
    <w:rsid w:val="00A07B75"/>
    <w:rsid w:val="00A246B6"/>
    <w:rsid w:val="00A45E77"/>
    <w:rsid w:val="00A47E70"/>
    <w:rsid w:val="00A50CF0"/>
    <w:rsid w:val="00A5431F"/>
    <w:rsid w:val="00A7671C"/>
    <w:rsid w:val="00AA2CBC"/>
    <w:rsid w:val="00AA7509"/>
    <w:rsid w:val="00AC5820"/>
    <w:rsid w:val="00AD1CD8"/>
    <w:rsid w:val="00B258BB"/>
    <w:rsid w:val="00B67B97"/>
    <w:rsid w:val="00B73840"/>
    <w:rsid w:val="00B968C8"/>
    <w:rsid w:val="00BA3EC5"/>
    <w:rsid w:val="00BA51D9"/>
    <w:rsid w:val="00BB5DFC"/>
    <w:rsid w:val="00BD279D"/>
    <w:rsid w:val="00BD6BB8"/>
    <w:rsid w:val="00C1038D"/>
    <w:rsid w:val="00C45539"/>
    <w:rsid w:val="00C457C7"/>
    <w:rsid w:val="00C66BA2"/>
    <w:rsid w:val="00C77BCA"/>
    <w:rsid w:val="00C95985"/>
    <w:rsid w:val="00CB58D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C80"/>
    <w:rsid w:val="00EB09B7"/>
    <w:rsid w:val="00EE7D7C"/>
    <w:rsid w:val="00F119A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410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F7975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38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384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nhideWhenUsed/>
    <w:rsid w:val="00B7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B738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9D4D0-A9DD-46A7-8BB0-63209B3E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23</cp:revision>
  <cp:lastPrinted>1899-12-31T23:00:00Z</cp:lastPrinted>
  <dcterms:created xsi:type="dcterms:W3CDTF">2019-05-02T13:21:00Z</dcterms:created>
  <dcterms:modified xsi:type="dcterms:W3CDTF">2019-05-04T02:47:00Z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